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9B76" w14:textId="5F6F12BF" w:rsidR="003E15B9" w:rsidRDefault="003E15B9" w:rsidP="00286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D910AA">
        <w:rPr>
          <w:b/>
          <w:noProof/>
          <w:sz w:val="24"/>
        </w:rPr>
        <w:t>5</w:t>
      </w:r>
      <w:r w:rsidR="008D438F">
        <w:rPr>
          <w:b/>
          <w:noProof/>
          <w:sz w:val="24"/>
        </w:rPr>
        <w:t>89</w:t>
      </w:r>
    </w:p>
    <w:p w14:paraId="45D9BE88" w14:textId="142A7148" w:rsidR="003E15B9" w:rsidRPr="00840483" w:rsidRDefault="003E15B9" w:rsidP="003E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C318C">
        <w:rPr>
          <w:b/>
          <w:noProof/>
          <w:sz w:val="24"/>
        </w:rPr>
        <w:tab/>
      </w:r>
      <w:r w:rsidR="009C318C" w:rsidRPr="00CD371C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9A2B1A" w:rsidRPr="009A2B1A">
        <w:rPr>
          <w:b/>
          <w:i/>
          <w:iCs/>
          <w:noProof/>
          <w:color w:val="808080" w:themeColor="background1" w:themeShade="80"/>
          <w:sz w:val="24"/>
        </w:rPr>
        <w:t>C4-250525</w:t>
      </w:r>
      <w:r w:rsidR="009A2B1A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9C318C" w:rsidRPr="00CD371C">
        <w:rPr>
          <w:b/>
          <w:i/>
          <w:iCs/>
          <w:noProof/>
          <w:color w:val="808080" w:themeColor="background1" w:themeShade="80"/>
          <w:sz w:val="24"/>
        </w:rPr>
        <w:t>C4-250211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3E38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4E2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2E5E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DD7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F28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9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F49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E09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EC0E0" w14:textId="38E58F33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B6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3088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E7A49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0BB42" w14:textId="6E25F8A5" w:rsidR="001E41F3" w:rsidRPr="00410371" w:rsidRDefault="00CE1D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0198</w:t>
            </w:r>
          </w:p>
        </w:tc>
        <w:tc>
          <w:tcPr>
            <w:tcW w:w="709" w:type="dxa"/>
          </w:tcPr>
          <w:p w14:paraId="282C96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32644" w14:textId="29E5214B" w:rsidR="00BC37AF" w:rsidRPr="00BC37AF" w:rsidRDefault="00F32A4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52FDC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1370E" w14:textId="72551401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05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056E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19F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1FE1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24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90DC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C66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CBD6E6" w14:textId="77777777" w:rsidTr="00547111">
        <w:tc>
          <w:tcPr>
            <w:tcW w:w="9641" w:type="dxa"/>
            <w:gridSpan w:val="9"/>
          </w:tcPr>
          <w:p w14:paraId="67660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003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B70B99" w14:textId="77777777" w:rsidTr="00A7671C">
        <w:tc>
          <w:tcPr>
            <w:tcW w:w="2835" w:type="dxa"/>
          </w:tcPr>
          <w:p w14:paraId="4D953B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23D9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F0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D9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6D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DD4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D8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A85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523B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44E5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989013" w14:textId="77777777" w:rsidTr="00547111">
        <w:tc>
          <w:tcPr>
            <w:tcW w:w="9640" w:type="dxa"/>
            <w:gridSpan w:val="11"/>
          </w:tcPr>
          <w:p w14:paraId="232B9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9F2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C20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1BD" w14:textId="652CEFFD" w:rsidR="001E41F3" w:rsidRDefault="00573B32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rPr>
                <w:lang w:eastAsia="zh-CN"/>
              </w:rPr>
              <w:t>5GC-MT-LR procedure involving MWAB</w:t>
            </w:r>
          </w:p>
        </w:tc>
      </w:tr>
      <w:tr w:rsidR="001E41F3" w14:paraId="26DB69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B2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6B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BB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411" w14:textId="0A3D3C77" w:rsidR="001E41F3" w:rsidRDefault="0018567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C9F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3E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16E1B" w14:textId="72D62360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9C41D1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1E701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00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EF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4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953EE" w14:textId="12CFF201" w:rsidR="001E41F3" w:rsidRDefault="00F94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162588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216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30985" w14:textId="45D21E05" w:rsidR="001E41F3" w:rsidRDefault="001B7482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507E8">
              <w:rPr>
                <w:noProof/>
                <w:lang w:eastAsia="zh-CN"/>
              </w:rPr>
              <w:t>5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02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5A2A12">
              <w:rPr>
                <w:noProof/>
                <w:lang w:eastAsia="zh-CN"/>
              </w:rPr>
              <w:t>20</w:t>
            </w:r>
          </w:p>
        </w:tc>
      </w:tr>
      <w:tr w:rsidR="001E41F3" w14:paraId="0C301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E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42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8F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79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27CA5" w14:textId="77777777" w:rsidTr="00185674">
        <w:trPr>
          <w:cantSplit/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B580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4EFDA" w14:textId="37020FA8" w:rsidR="001E41F3" w:rsidRDefault="00C60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26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CE3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0096" w14:textId="6E032DA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507E8">
              <w:rPr>
                <w:noProof/>
                <w:lang w:eastAsia="zh-CN"/>
              </w:rPr>
              <w:t>19</w:t>
            </w:r>
          </w:p>
        </w:tc>
      </w:tr>
      <w:tr w:rsidR="001E41F3" w14:paraId="03E1E6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48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3ED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14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A47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212209" w14:textId="77777777" w:rsidTr="00547111">
        <w:tc>
          <w:tcPr>
            <w:tcW w:w="1843" w:type="dxa"/>
          </w:tcPr>
          <w:p w14:paraId="0C5D6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D7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26B94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397E6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2CB20" w14:textId="2F69C524" w:rsidR="00330636" w:rsidRDefault="00CC0924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</w:t>
            </w:r>
            <w:r w:rsidR="00A62132">
              <w:rPr>
                <w:noProof/>
                <w:lang w:eastAsia="zh-CN"/>
              </w:rPr>
              <w:t xml:space="preserve">CR0631 of TS 23.273 which clarified that the LMF </w:t>
            </w:r>
            <w:r w:rsidR="00126A4B">
              <w:rPr>
                <w:noProof/>
                <w:lang w:eastAsia="zh-CN"/>
              </w:rPr>
              <w:t>will use the GMLC in MWAB</w:t>
            </w:r>
            <w:r w:rsidR="00454F7C">
              <w:rPr>
                <w:noProof/>
                <w:lang w:eastAsia="zh-CN"/>
              </w:rPr>
              <w:t xml:space="preserve"> Broadcasted PLMN </w:t>
            </w:r>
            <w:r w:rsidR="006D782C">
              <w:rPr>
                <w:noProof/>
                <w:lang w:eastAsia="zh-CN"/>
              </w:rPr>
              <w:t xml:space="preserve">to determine </w:t>
            </w:r>
            <w:r w:rsidR="0097212E">
              <w:rPr>
                <w:noProof/>
                <w:lang w:eastAsia="zh-CN"/>
              </w:rPr>
              <w:t xml:space="preserve">the MWAB-UE location and velocity and the GMLC in MWAB Broadcasted PLMN </w:t>
            </w:r>
            <w:r w:rsidR="00F40E85">
              <w:rPr>
                <w:noProof/>
                <w:lang w:eastAsia="zh-CN"/>
              </w:rPr>
              <w:t>determine the MWAB-UE location using the MWAB-UE's HGMLC</w:t>
            </w:r>
            <w:r w:rsidR="00C10AF9">
              <w:rPr>
                <w:noProof/>
                <w:lang w:eastAsia="zh-CN"/>
              </w:rPr>
              <w:t>:</w:t>
            </w:r>
          </w:p>
          <w:p w14:paraId="59C64643" w14:textId="77777777" w:rsidR="009158C6" w:rsidRPr="009158C6" w:rsidRDefault="009158C6" w:rsidP="009158C6">
            <w:pPr>
              <w:pStyle w:val="Heading3"/>
              <w:ind w:left="1418"/>
              <w:rPr>
                <w:rFonts w:eastAsia="SimSun"/>
                <w:sz w:val="22"/>
                <w:szCs w:val="16"/>
                <w:lang w:eastAsia="ko-KR"/>
              </w:rPr>
            </w:pPr>
            <w:bookmarkStart w:id="2" w:name="_Toc178074907"/>
            <w:r w:rsidRPr="009158C6">
              <w:rPr>
                <w:rFonts w:eastAsia="SimSun"/>
                <w:sz w:val="22"/>
                <w:szCs w:val="16"/>
                <w:lang w:eastAsia="ko-KR"/>
              </w:rPr>
              <w:t>5.19.2</w:t>
            </w:r>
            <w:r w:rsidRPr="009158C6">
              <w:rPr>
                <w:rFonts w:eastAsia="SimSun"/>
                <w:sz w:val="22"/>
                <w:szCs w:val="16"/>
                <w:lang w:eastAsia="ko-KR"/>
              </w:rPr>
              <w:tab/>
              <w:t>Obtaining location information for the MWAB</w:t>
            </w:r>
            <w:bookmarkEnd w:id="2"/>
          </w:p>
          <w:p w14:paraId="2682667C" w14:textId="77777777" w:rsidR="009158C6" w:rsidRPr="009158C6" w:rsidRDefault="009158C6" w:rsidP="009158C6">
            <w:pPr>
              <w:ind w:left="284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There are multiple options for an LMF to obtain the location information and velocity of the MWAB(s):</w:t>
            </w:r>
          </w:p>
          <w:p w14:paraId="73A27D55" w14:textId="350A8E01" w:rsidR="009158C6" w:rsidRPr="009158C6" w:rsidRDefault="009158C6" w:rsidP="009158C6">
            <w:pPr>
              <w:pStyle w:val="B1"/>
              <w:ind w:left="852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-</w:t>
            </w:r>
            <w:r w:rsidRPr="009158C6">
              <w:rPr>
                <w:sz w:val="16"/>
                <w:szCs w:val="16"/>
                <w:lang w:eastAsia="ko-KR"/>
              </w:rPr>
              <w:tab/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The LMF can derive the location and velocity of the MWAB by using NRPPa or by requesting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to derive the location of the MWAB-UE using the UE-ID of the MWAB-UE.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 requests the location of the MWAB-UE by requesting the GMLC in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is responsible to 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trigger MT-LR procedure as specified in clause 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.1 or 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.2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or requests the location of the MWAB-UE by requesting the NEF in the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 is responsible to trigger the MT-LR procedure as specified in clause 6.1.2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</w:t>
            </w:r>
          </w:p>
          <w:p w14:paraId="4AF15D2C" w14:textId="7C891787" w:rsidR="009B58A4" w:rsidRDefault="00FD4A15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2395A">
              <w:rPr>
                <w:noProof/>
                <w:lang w:eastAsia="zh-CN"/>
              </w:rPr>
              <w:t>he GMLC in MWAB-UE Broadcasted PLMN shall be the NF consumer of the (H-)GMLC of the MWAB-UE.</w:t>
            </w:r>
            <w:r w:rsidR="00230C57">
              <w:rPr>
                <w:noProof/>
                <w:lang w:eastAsia="zh-CN"/>
              </w:rPr>
              <w:t xml:space="preserve"> This CR propose to</w:t>
            </w:r>
            <w:r w:rsidR="004607AD">
              <w:rPr>
                <w:noProof/>
                <w:lang w:eastAsia="zh-CN"/>
              </w:rPr>
              <w:t xml:space="preserve"> simply indicate the GMLC as NF consumer for </w:t>
            </w:r>
            <w:proofErr w:type="spellStart"/>
            <w:r w:rsidR="004607AD">
              <w:rPr>
                <w:lang w:eastAsia="zh-CN"/>
              </w:rPr>
              <w:t>ProvideLocation</w:t>
            </w:r>
            <w:proofErr w:type="spellEnd"/>
            <w:r w:rsidR="004607AD">
              <w:rPr>
                <w:lang w:eastAsia="zh-CN"/>
              </w:rPr>
              <w:t xml:space="preserve"> service operation to avoid frequent for future use cases</w:t>
            </w:r>
            <w:r w:rsidR="004F3113">
              <w:rPr>
                <w:noProof/>
                <w:lang w:eastAsia="zh-CN"/>
              </w:rPr>
              <w:t>.</w:t>
            </w:r>
          </w:p>
          <w:p w14:paraId="56B95E6E" w14:textId="77777777" w:rsidR="00230C57" w:rsidRDefault="00230C57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F1C72B" w14:textId="21DA55A8" w:rsidR="00230C57" w:rsidRDefault="00E51ADD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for MWAB </w:t>
            </w:r>
            <w:r w:rsidR="002E5B4A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MBSR indication was received, the HGMLC of the </w:t>
            </w:r>
            <w:r w:rsidR="002E5B4A">
              <w:rPr>
                <w:noProof/>
                <w:lang w:eastAsia="zh-CN"/>
              </w:rPr>
              <w:t>MWAB-UE or MBSR</w:t>
            </w:r>
            <w:r w:rsidR="00C6710D">
              <w:rPr>
                <w:noProof/>
                <w:lang w:eastAsia="zh-CN"/>
              </w:rPr>
              <w:t>-UE shall skip the privacy check</w:t>
            </w:r>
            <w:r w:rsidR="00821C52">
              <w:rPr>
                <w:noProof/>
                <w:lang w:eastAsia="zh-CN"/>
              </w:rPr>
              <w:t>.</w:t>
            </w:r>
            <w:r w:rsidR="002E5B4A">
              <w:rPr>
                <w:noProof/>
                <w:lang w:eastAsia="zh-CN"/>
              </w:rPr>
              <w:t xml:space="preserve"> </w:t>
            </w:r>
          </w:p>
          <w:p w14:paraId="5E872A38" w14:textId="36FA5645" w:rsidR="00A62132" w:rsidRPr="00DD6C08" w:rsidRDefault="00A62132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73E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F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E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8FC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E85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3CA24" w14:textId="47D057B9" w:rsidR="00134874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7D4DB4">
              <w:rPr>
                <w:noProof/>
                <w:lang w:eastAsia="zh-CN"/>
              </w:rPr>
              <w:t>Add the missing NF consumers (GMLC in MWAB Broadcasted PLMN, EPC GMLC, 5GC GMLC)</w:t>
            </w:r>
            <w:r>
              <w:rPr>
                <w:noProof/>
                <w:lang w:eastAsia="zh-CN"/>
              </w:rPr>
              <w:t>.</w:t>
            </w:r>
          </w:p>
          <w:p w14:paraId="1C3C1F36" w14:textId="77777777" w:rsidR="007D4DB4" w:rsidRDefault="007D4DB4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9BEC68" w14:textId="77777777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Add the description of MBSR and MWAB Indiation handling.</w:t>
            </w:r>
          </w:p>
          <w:p w14:paraId="24F7942C" w14:textId="1CF42760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9765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0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919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79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DAFD" w14:textId="65096335" w:rsidR="00FC755C" w:rsidRDefault="000D742F" w:rsidP="000D7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NF consumers and </w:t>
            </w:r>
            <w:r w:rsidR="005017E2">
              <w:rPr>
                <w:noProof/>
                <w:lang w:eastAsia="zh-CN"/>
              </w:rPr>
              <w:t>MWAB/MBSR indication handling in specification.</w:t>
            </w:r>
          </w:p>
        </w:tc>
      </w:tr>
      <w:tr w:rsidR="001E41F3" w14:paraId="3E8392C2" w14:textId="77777777" w:rsidTr="00547111">
        <w:tc>
          <w:tcPr>
            <w:tcW w:w="2694" w:type="dxa"/>
            <w:gridSpan w:val="2"/>
          </w:tcPr>
          <w:p w14:paraId="4CE0D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C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A9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1F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B697" w14:textId="40A6F8AD" w:rsidR="001E41F3" w:rsidRDefault="001E41F3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5756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D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24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8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A2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03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E3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23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B7D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77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4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D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C1A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6BC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F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43B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0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5A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EAD9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61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F09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C41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2D0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1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A3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81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1F4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98B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D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908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6A7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1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EDD6" w14:textId="77777777" w:rsidR="00570C56" w:rsidRDefault="00570C56" w:rsidP="002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6718">
              <w:rPr>
                <w:noProof/>
              </w:rPr>
              <w:t>does not require version update on OpenAPI files.</w:t>
            </w:r>
          </w:p>
          <w:p w14:paraId="5923DEC9" w14:textId="7E2658BC" w:rsidR="00276718" w:rsidRDefault="00276718" w:rsidP="002767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A63D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3C0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545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499D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43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464B9" w14:textId="77777777" w:rsidR="00C017CD" w:rsidRPr="007D2137" w:rsidRDefault="007D2137" w:rsidP="007151A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7D2137">
              <w:rPr>
                <w:b/>
                <w:bCs/>
                <w:noProof/>
                <w:u w:val="single"/>
                <w:lang w:eastAsia="zh-CN"/>
              </w:rPr>
              <w:t>Rev1:</w:t>
            </w:r>
          </w:p>
          <w:p w14:paraId="3591A303" w14:textId="77777777" w:rsidR="007D2137" w:rsidRDefault="007D2137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9BA80" w14:textId="2A27CE06" w:rsidR="00FB313D" w:rsidRDefault="004607A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FB313D">
              <w:rPr>
                <w:noProof/>
                <w:lang w:eastAsia="zh-CN"/>
              </w:rPr>
              <w:t>Simplify the Consumer of ProvideLocation service operation to GMLC.</w:t>
            </w:r>
          </w:p>
          <w:p w14:paraId="52AA199D" w14:textId="77777777" w:rsidR="007D2137" w:rsidRDefault="00FB313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7D2137">
              <w:rPr>
                <w:noProof/>
                <w:lang w:eastAsia="zh-CN"/>
              </w:rPr>
              <w:t>Editor’s Note added to capture the SA2 ongoing discussion.</w:t>
            </w:r>
          </w:p>
          <w:p w14:paraId="7FB38F09" w14:textId="77777777" w:rsidR="005F5DCB" w:rsidRDefault="005F5DC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96997D" w14:textId="77777777" w:rsidR="005F5DCB" w:rsidRPr="005F5DCB" w:rsidRDefault="005F5DCB" w:rsidP="007151A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5F5DCB">
              <w:rPr>
                <w:b/>
                <w:bCs/>
                <w:noProof/>
                <w:u w:val="single"/>
                <w:lang w:eastAsia="zh-CN"/>
              </w:rPr>
              <w:t>Rev2:</w:t>
            </w:r>
          </w:p>
          <w:p w14:paraId="7A57B630" w14:textId="77777777" w:rsidR="005F5DCB" w:rsidRDefault="005F5DC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3EA4EB" w14:textId="3286A9FF" w:rsidR="005F5DCB" w:rsidRDefault="005F5DC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</w:t>
            </w:r>
          </w:p>
        </w:tc>
      </w:tr>
    </w:tbl>
    <w:p w14:paraId="3A2EA7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DBF16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9C7FA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46F281C" w14:textId="77777777" w:rsidR="00B70336" w:rsidRPr="008D72A7" w:rsidRDefault="00B70336" w:rsidP="00B70336">
      <w:pPr>
        <w:pStyle w:val="Heading2"/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bookmarkStart w:id="18" w:name="_Toc161839726"/>
      <w:bookmarkStart w:id="19" w:name="_Toc177501536"/>
      <w:bookmarkStart w:id="20" w:name="_Toc183533207"/>
      <w:bookmarkStart w:id="21" w:name="_Toc186716345"/>
      <w:bookmarkStart w:id="22" w:name="_Toc25156182"/>
      <w:bookmarkStart w:id="23" w:name="_Toc34124482"/>
      <w:bookmarkStart w:id="24" w:name="_Toc43207596"/>
      <w:bookmarkStart w:id="25" w:name="_Toc49857076"/>
      <w:bookmarkStart w:id="26" w:name="_Toc56676909"/>
      <w:bookmarkStart w:id="27" w:name="_Toc56691432"/>
      <w:bookmarkStart w:id="28" w:name="_Toc56698696"/>
      <w:bookmarkStart w:id="29" w:name="_Toc89034898"/>
      <w:bookmarkStart w:id="30" w:name="_Toc89064696"/>
      <w:bookmarkStart w:id="31" w:name="_Toc89179997"/>
      <w:bookmarkStart w:id="32" w:name="_Toc97071673"/>
      <w:bookmarkStart w:id="33" w:name="_Toc120051075"/>
      <w:bookmarkStart w:id="34" w:name="_Toc153869643"/>
      <w:bookmarkStart w:id="35" w:name="_Toc25156375"/>
      <w:bookmarkStart w:id="36" w:name="_Toc34124677"/>
      <w:bookmarkStart w:id="37" w:name="_Toc43207801"/>
      <w:bookmarkStart w:id="38" w:name="_Toc49857271"/>
      <w:bookmarkStart w:id="39" w:name="_Toc56677107"/>
      <w:bookmarkStart w:id="40" w:name="_Toc56691630"/>
      <w:bookmarkStart w:id="41" w:name="_Toc56698894"/>
      <w:bookmarkStart w:id="42" w:name="_Toc89035129"/>
      <w:bookmarkStart w:id="43" w:name="_Toc89064927"/>
      <w:bookmarkStart w:id="44" w:name="_Toc89180226"/>
      <w:bookmarkStart w:id="45" w:name="_Toc97071905"/>
      <w:bookmarkStart w:id="46" w:name="_Toc120051307"/>
      <w:bookmarkStart w:id="47" w:name="_Toc153869879"/>
      <w:bookmarkStart w:id="48" w:name="_Toc28012927"/>
      <w:bookmarkStart w:id="49" w:name="_Toc34251372"/>
      <w:bookmarkStart w:id="50" w:name="_Toc36103068"/>
      <w:r w:rsidRPr="008D72A7">
        <w:t>5.1</w:t>
      </w:r>
      <w:r w:rsidRPr="008D72A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6288C7" w14:textId="77777777" w:rsidR="00B70336" w:rsidRPr="008D72A7" w:rsidRDefault="00B70336" w:rsidP="00B70336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A25DC29" w14:textId="77777777" w:rsidR="00B70336" w:rsidRDefault="00B70336" w:rsidP="00B7033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B70336" w14:paraId="6203EC2F" w14:textId="77777777" w:rsidTr="002869AF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BEEA1" w14:textId="77777777" w:rsidR="00B70336" w:rsidRDefault="00B70336" w:rsidP="002869AF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E793F" w14:textId="77777777" w:rsidR="00B70336" w:rsidRDefault="00B70336" w:rsidP="002869AF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28CC" w14:textId="77777777" w:rsidR="00B70336" w:rsidRDefault="00B70336" w:rsidP="002869AF">
            <w:pPr>
              <w:pStyle w:val="TAH"/>
            </w:pPr>
            <w:r>
              <w:t>Operation</w:t>
            </w:r>
          </w:p>
          <w:p w14:paraId="096FFBD2" w14:textId="77777777" w:rsidR="00B70336" w:rsidRDefault="00B70336" w:rsidP="002869AF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555F" w14:textId="77777777" w:rsidR="00B70336" w:rsidRDefault="00B70336" w:rsidP="002869AF">
            <w:pPr>
              <w:pStyle w:val="TAH"/>
            </w:pPr>
            <w:r>
              <w:t>Example Consumer(s)</w:t>
            </w:r>
          </w:p>
        </w:tc>
      </w:tr>
      <w:tr w:rsidR="00B70336" w14:paraId="5A551A44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8BCA3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92D4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226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1B31" w14:textId="132E3BAC" w:rsidR="00B70336" w:rsidRDefault="00B70336" w:rsidP="002869AF">
            <w:pPr>
              <w:pStyle w:val="TAL"/>
              <w:rPr>
                <w:lang w:eastAsia="zh-CN"/>
              </w:rPr>
            </w:pPr>
            <w:del w:id="51" w:author="Ericsson JL - CT4#127 Rev1" w:date="2025-02-20T09:12:00Z">
              <w:r w:rsidDel="0075226C">
                <w:rPr>
                  <w:lang w:eastAsia="zh-CN"/>
                </w:rPr>
                <w:delText>V-</w:delText>
              </w:r>
            </w:del>
            <w:r>
              <w:rPr>
                <w:lang w:eastAsia="zh-CN"/>
              </w:rPr>
              <w:t>GMLC</w:t>
            </w:r>
            <w:del w:id="52" w:author="Ericsson JL - CT4#127 Rev1" w:date="2025-02-20T09:12:00Z">
              <w:r w:rsidDel="0075226C">
                <w:rPr>
                  <w:lang w:eastAsia="zh-CN"/>
                </w:rPr>
                <w:delText xml:space="preserve">, </w:delText>
              </w:r>
              <w:r w:rsidDel="0075226C">
                <w:rPr>
                  <w:rFonts w:hint="eastAsia"/>
                  <w:lang w:eastAsia="zh-CN"/>
                </w:rPr>
                <w:delText>H-</w:delText>
              </w:r>
              <w:r w:rsidDel="0075226C">
                <w:rPr>
                  <w:lang w:eastAsia="zh-CN"/>
                </w:rPr>
                <w:delText>GMLC</w:delText>
              </w:r>
            </w:del>
            <w:r>
              <w:rPr>
                <w:lang w:eastAsia="zh-CN"/>
              </w:rPr>
              <w:t>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B70336" w14:paraId="369B5ED6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D7906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840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8427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8C9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B70336" w14:paraId="16CCEE6B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20D17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F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A6D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ACF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B70336" w14:paraId="72EE2D68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342D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B58C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C9B4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AC05" w14:textId="77777777" w:rsidR="00B70336" w:rsidRDefault="00B70336" w:rsidP="002869AF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25CA8B15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D6B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B532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807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AEB8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158AC17E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66DFB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FB8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PrivacyCheckIdMapping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126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755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</w:t>
            </w:r>
          </w:p>
        </w:tc>
      </w:tr>
    </w:tbl>
    <w:p w14:paraId="072DAAC3" w14:textId="77777777" w:rsidR="00B70336" w:rsidRDefault="00B70336" w:rsidP="00B70336">
      <w:pPr>
        <w:rPr>
          <w:lang w:val="en-US" w:eastAsia="zh-CN"/>
        </w:rPr>
      </w:pPr>
    </w:p>
    <w:p w14:paraId="7DFC9FDA" w14:textId="77777777" w:rsidR="00B70336" w:rsidRPr="002D1C72" w:rsidRDefault="00B70336" w:rsidP="00B7033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5F8D640E" w14:textId="77777777" w:rsidR="00B70336" w:rsidRPr="001C59B6" w:rsidRDefault="00B70336" w:rsidP="00B70336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B70336" w:rsidRPr="009C3791" w14:paraId="633D3E8A" w14:textId="77777777" w:rsidTr="002869AF">
        <w:trPr>
          <w:trHeight w:val="386"/>
        </w:trPr>
        <w:tc>
          <w:tcPr>
            <w:tcW w:w="2026" w:type="dxa"/>
            <w:shd w:val="clear" w:color="auto" w:fill="C0C0C0"/>
          </w:tcPr>
          <w:p w14:paraId="4E4462A6" w14:textId="77777777" w:rsidR="00B70336" w:rsidRPr="009C3791" w:rsidRDefault="00B70336" w:rsidP="002869AF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shd w:val="clear" w:color="auto" w:fill="C0C0C0"/>
          </w:tcPr>
          <w:p w14:paraId="308953EC" w14:textId="77777777" w:rsidR="00B70336" w:rsidRPr="009C3791" w:rsidRDefault="00B70336" w:rsidP="002869AF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shd w:val="clear" w:color="auto" w:fill="C0C0C0"/>
          </w:tcPr>
          <w:p w14:paraId="1F654181" w14:textId="77777777" w:rsidR="00B70336" w:rsidRPr="009C3791" w:rsidRDefault="00B70336" w:rsidP="002869AF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shd w:val="clear" w:color="auto" w:fill="C0C0C0"/>
          </w:tcPr>
          <w:p w14:paraId="0A8EB142" w14:textId="77777777" w:rsidR="00B70336" w:rsidRPr="009C3791" w:rsidRDefault="00B70336" w:rsidP="002869AF">
            <w:pPr>
              <w:pStyle w:val="TAH"/>
            </w:pPr>
            <w:r w:rsidRPr="009C3791">
              <w:t>OpenAPI Specification File</w:t>
            </w:r>
          </w:p>
        </w:tc>
        <w:tc>
          <w:tcPr>
            <w:tcW w:w="1080" w:type="dxa"/>
            <w:shd w:val="clear" w:color="auto" w:fill="C0C0C0"/>
          </w:tcPr>
          <w:p w14:paraId="1F32D7B8" w14:textId="77777777" w:rsidR="00B70336" w:rsidRPr="009C3791" w:rsidRDefault="00B70336" w:rsidP="002869AF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shd w:val="clear" w:color="auto" w:fill="C0C0C0"/>
          </w:tcPr>
          <w:p w14:paraId="7C8A5DCB" w14:textId="77777777" w:rsidR="00B70336" w:rsidRPr="009C3791" w:rsidRDefault="00B70336" w:rsidP="00286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70336" w:rsidRPr="004735BB" w14:paraId="48BA9886" w14:textId="77777777" w:rsidTr="002869AF">
        <w:trPr>
          <w:trHeight w:val="584"/>
        </w:trPr>
        <w:tc>
          <w:tcPr>
            <w:tcW w:w="2026" w:type="dxa"/>
          </w:tcPr>
          <w:p w14:paraId="3F950F79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547F588B" w14:textId="77777777" w:rsidR="00B70336" w:rsidRPr="009C3791" w:rsidRDefault="00B70336" w:rsidP="002869AF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3474A031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79324D84" w14:textId="77777777" w:rsidR="00B70336" w:rsidRPr="009C3791" w:rsidRDefault="00B70336" w:rsidP="002869AF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19D4B95E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>-loc</w:t>
            </w:r>
          </w:p>
        </w:tc>
        <w:tc>
          <w:tcPr>
            <w:tcW w:w="900" w:type="dxa"/>
          </w:tcPr>
          <w:p w14:paraId="10D7FABB" w14:textId="77777777" w:rsidR="00B70336" w:rsidRPr="004735BB" w:rsidRDefault="00B70336" w:rsidP="002869AF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4C17DA7C" w14:textId="77777777" w:rsidR="00167706" w:rsidRPr="003B2883" w:rsidRDefault="00167706" w:rsidP="00961968">
      <w:pPr>
        <w:pStyle w:val="B2"/>
      </w:pPr>
    </w:p>
    <w:p w14:paraId="68E85C23" w14:textId="77777777" w:rsidR="00F00252" w:rsidRPr="00C21836" w:rsidRDefault="00F00252" w:rsidP="00F0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3" w:name="_Toc18672060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D9AF72" w14:textId="77777777" w:rsidR="00D83F37" w:rsidRPr="00A54158" w:rsidRDefault="00D83F37" w:rsidP="00D83F37">
      <w:pPr>
        <w:pStyle w:val="Heading5"/>
        <w:rPr>
          <w:lang w:eastAsia="zh-CN"/>
        </w:rPr>
      </w:pPr>
      <w:bookmarkStart w:id="54" w:name="_Toc34147867"/>
      <w:bookmarkStart w:id="55" w:name="_Toc36463251"/>
      <w:bookmarkStart w:id="56" w:name="_Toc43215091"/>
      <w:bookmarkStart w:id="57" w:name="_Toc45032339"/>
      <w:bookmarkStart w:id="58" w:name="_Toc122015811"/>
      <w:bookmarkStart w:id="59" w:name="_Toc130844974"/>
      <w:bookmarkStart w:id="60" w:name="_Toc138344471"/>
      <w:bookmarkStart w:id="61" w:name="_Toc145946977"/>
      <w:bookmarkStart w:id="62" w:name="_Toc153817417"/>
      <w:bookmarkStart w:id="63" w:name="_Toc161839733"/>
      <w:bookmarkStart w:id="64" w:name="_Toc177501543"/>
      <w:bookmarkStart w:id="65" w:name="_Toc183533214"/>
      <w:bookmarkStart w:id="66" w:name="_Toc18671635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53"/>
      <w:r>
        <w:t>5.2.2.2.2</w:t>
      </w:r>
      <w:r>
        <w:tab/>
      </w:r>
      <w:bookmarkEnd w:id="54"/>
      <w:bookmarkEnd w:id="55"/>
      <w:bookmarkEnd w:id="56"/>
      <w:bookmarkEnd w:id="57"/>
      <w:r>
        <w:t>Provide Location of a single UE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82C8B78" w14:textId="77777777" w:rsidR="00D83F37" w:rsidRPr="008D72A7" w:rsidRDefault="00D83F37" w:rsidP="00D83F37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6FEF5960" w14:textId="3F44F79F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5GC-MT-LR Procedure</w:t>
      </w:r>
      <w:ins w:id="67" w:author="Ericsson JL - CT4#127" w:date="2025-02-06T15:33:00Z">
        <w:r w:rsidR="00C51EA8">
          <w:rPr>
            <w:lang w:eastAsia="zh-CN"/>
          </w:rPr>
          <w:t>s</w:t>
        </w:r>
      </w:ins>
      <w:r>
        <w:rPr>
          <w:lang w:eastAsia="zh-CN"/>
        </w:rPr>
        <w:t xml:space="preserve">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.2, 6.1.4</w:t>
      </w:r>
      <w:r>
        <w:rPr>
          <w:rFonts w:hint="eastAsia"/>
          <w:lang w:eastAsia="ko-KR"/>
        </w:rPr>
        <w:t>, and 6.1.5</w:t>
      </w:r>
      <w:r>
        <w:t>)</w:t>
      </w:r>
    </w:p>
    <w:p w14:paraId="4C44AF76" w14:textId="77777777" w:rsidR="00D83F37" w:rsidRDefault="00D83F37" w:rsidP="00D83F37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</w:t>
      </w:r>
      <w:r>
        <w:rPr>
          <w:rFonts w:eastAsia="SimSun"/>
          <w:lang w:val="en-US" w:eastAsia="zh-CN"/>
        </w:rPr>
        <w:t>6.16.1</w:t>
      </w:r>
      <w:r>
        <w:t>)</w:t>
      </w:r>
    </w:p>
    <w:p w14:paraId="020C17D0" w14:textId="77777777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24FA4727" w14:textId="77777777" w:rsidR="00D83F37" w:rsidRDefault="00D83F37" w:rsidP="00D83F37">
      <w:pPr>
        <w:pStyle w:val="B1"/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30886CAD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>P</w:t>
      </w:r>
      <w:bookmarkStart w:id="68" w:name="_Hlk139043423"/>
      <w:r>
        <w:rPr>
          <w:lang w:eastAsia="zh-CN"/>
        </w:rPr>
        <w:t>rocedures of SL-MT-LR involving LMF</w:t>
      </w:r>
      <w:bookmarkEnd w:id="68"/>
      <w:r>
        <w:rPr>
          <w:lang w:eastAsia="zh-CN"/>
        </w:rPr>
        <w:t xml:space="preserve"> </w:t>
      </w:r>
      <w:r>
        <w:t>(see 3GPP TS 23.273 [4], clause 6.20.3)</w:t>
      </w:r>
    </w:p>
    <w:p w14:paraId="7CBDFA97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 xml:space="preserve">Procedures of SL-MT-LR for periodic, triggered Location Events </w:t>
      </w:r>
      <w:r>
        <w:t>(see 3GPP TS 23.273 [4], clause 6.20.4)</w:t>
      </w:r>
    </w:p>
    <w:p w14:paraId="2E4959CF" w14:textId="1A29FCDE" w:rsidR="00F31CF4" w:rsidRDefault="00D83F37" w:rsidP="00012AE1">
      <w:pPr>
        <w:pStyle w:val="B1"/>
      </w:pPr>
      <w:r>
        <w:t>-</w:t>
      </w:r>
      <w:r>
        <w:tab/>
      </w:r>
      <w:bookmarkStart w:id="69" w:name="_Hlk139043375"/>
      <w:r>
        <w:rPr>
          <w:lang w:eastAsia="zh-CN"/>
        </w:rPr>
        <w:t>5GC-MT-LR Procedure using SL positioning</w:t>
      </w:r>
      <w:bookmarkEnd w:id="69"/>
      <w:r>
        <w:rPr>
          <w:lang w:eastAsia="zh-CN"/>
        </w:rPr>
        <w:t xml:space="preserve"> </w:t>
      </w:r>
      <w:r>
        <w:t>(see 3GPP TS 23.273 [4], clause 6.20.5)</w:t>
      </w:r>
    </w:p>
    <w:p w14:paraId="7A9BED04" w14:textId="7F578671" w:rsidR="00D83F37" w:rsidRDefault="00D83F37" w:rsidP="00D83F3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</w:t>
      </w:r>
      <w:ins w:id="70" w:author="Ericsson JL - CT4#127" w:date="2025-02-06T15:33:00Z">
        <w:r w:rsidR="00B160A6">
          <w:rPr>
            <w:lang w:eastAsia="zh-CN"/>
          </w:rPr>
          <w:t>,</w:t>
        </w:r>
      </w:ins>
      <w:r>
        <w:rPr>
          <w:lang w:eastAsia="zh-CN"/>
        </w:rPr>
        <w:t xml:space="preserve">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4AE0B2E1" w14:textId="77777777" w:rsidR="00D83F37" w:rsidRDefault="00D83F37" w:rsidP="00D83F37">
      <w:pPr>
        <w:pStyle w:val="TH"/>
        <w:rPr>
          <w:lang w:val="fr-FR" w:eastAsia="zh-CN"/>
        </w:rPr>
      </w:pPr>
    </w:p>
    <w:p w14:paraId="293B4877" w14:textId="77777777" w:rsidR="00D83F37" w:rsidRDefault="00D83F37" w:rsidP="00D83F37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3BAC9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08pt" o:ole="">
            <v:imagedata r:id="rId13" o:title=""/>
          </v:shape>
          <o:OLEObject Type="Embed" ProgID="Visio.Drawing.11" ShapeID="_x0000_i1025" DrawAspect="Content" ObjectID="_1801566349" r:id="rId14"/>
        </w:object>
      </w:r>
    </w:p>
    <w:p w14:paraId="6257D831" w14:textId="77777777" w:rsidR="00D83F37" w:rsidRDefault="00D83F37" w:rsidP="00D83F37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5F0DBD45" w14:textId="703CCE43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(SUPI, GPSI or Application Layer ID),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hint="eastAsia"/>
          <w:lang w:eastAsia="zh-CN"/>
        </w:rPr>
        <w:t>, LMF ID</w:t>
      </w:r>
      <w:r>
        <w:rPr>
          <w:lang w:eastAsia="zh-CN"/>
        </w:rPr>
        <w:t xml:space="preserve">, </w:t>
      </w:r>
      <w:proofErr w:type="spellStart"/>
      <w:r w:rsidRPr="005D3EDE">
        <w:rPr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</w:t>
      </w:r>
      <w:r w:rsidRPr="0073738B">
        <w:t xml:space="preserve"> </w:t>
      </w:r>
      <w:r>
        <w:t xml:space="preserve">requested </w:t>
      </w:r>
      <w:proofErr w:type="spellStart"/>
      <w:r>
        <w:rPr>
          <w:lang w:eastAsia="zh-CN"/>
        </w:rPr>
        <w:t>ranging_SL</w:t>
      </w:r>
      <w:proofErr w:type="spellEnd"/>
      <w:r>
        <w:rPr>
          <w:lang w:eastAsia="zh-CN"/>
        </w:rPr>
        <w:t xml:space="preserve"> location results, related UEs</w:t>
      </w:r>
      <w:r>
        <w:rPr>
          <w:rFonts w:ascii="SimSun" w:eastAsia="SimSun" w:hAnsi="SimSun" w:cs="SimSun" w:hint="eastAsia"/>
          <w:lang w:eastAsia="zh-CN"/>
        </w:rPr>
        <w:t>,</w:t>
      </w:r>
      <w:r>
        <w:t xml:space="preserve"> </w:t>
      </w:r>
      <w:r>
        <w:rPr>
          <w:lang w:eastAsia="zh-CN"/>
        </w:rPr>
        <w:t>…)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del w:id="71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2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del w:id="73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4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2D22E85E" w14:textId="77777777" w:rsidR="00D83F37" w:rsidRDefault="00D83F37" w:rsidP="00D83F37">
      <w:pPr>
        <w:pStyle w:val="B1"/>
        <w:rPr>
          <w:rFonts w:ascii="SimSun" w:eastAsia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eastAsia="SimSun" w:hAnsi="SimSun" w:hint="eastAsia"/>
          <w:lang w:eastAsia="zh-CN"/>
        </w:rPr>
        <w:t>.</w:t>
      </w:r>
    </w:p>
    <w:p w14:paraId="2F3931FF" w14:textId="77777777" w:rsidR="00D83F37" w:rsidRDefault="00D83F37" w:rsidP="00D83F37">
      <w:pPr>
        <w:pStyle w:val="B1"/>
        <w:rPr>
          <w:ins w:id="75" w:author="Ericsson JL - CT4#127" w:date="2025-02-06T15:34:00Z"/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1B7FC4C0" w14:textId="7F974002" w:rsidR="00697977" w:rsidRDefault="00697977" w:rsidP="00D83F37">
      <w:pPr>
        <w:pStyle w:val="B1"/>
        <w:rPr>
          <w:ins w:id="76" w:author="Ericsson JL - CT4#127 Rev1" w:date="2025-02-20T09:12:00Z"/>
          <w:lang w:eastAsia="zh-CN"/>
        </w:rPr>
      </w:pPr>
      <w:ins w:id="77" w:author="Ericsson JL - CT4#127" w:date="2025-02-06T15:34:00Z">
        <w:r>
          <w:rPr>
            <w:lang w:eastAsia="zh-CN"/>
          </w:rPr>
          <w:tab/>
          <w:t xml:space="preserve">If the </w:t>
        </w:r>
      </w:ins>
      <w:ins w:id="78" w:author="Ericsson JL - CT4#127" w:date="2025-02-06T15:38:00Z">
        <w:r w:rsidR="006A1129">
          <w:rPr>
            <w:lang w:eastAsia="zh-CN"/>
          </w:rPr>
          <w:t xml:space="preserve">MBSR or MWAB indication was </w:t>
        </w:r>
      </w:ins>
      <w:ins w:id="79" w:author="Ericsson JL - CT4#127" w:date="2025-02-06T15:39:00Z">
        <w:r w:rsidR="006A1129">
          <w:rPr>
            <w:lang w:eastAsia="zh-CN"/>
          </w:rPr>
          <w:t>received</w:t>
        </w:r>
        <w:r w:rsidR="00934063">
          <w:rPr>
            <w:lang w:eastAsia="zh-CN"/>
          </w:rPr>
          <w:t xml:space="preserve">, the </w:t>
        </w:r>
      </w:ins>
      <w:ins w:id="80" w:author="Ericsson JL - CT4#127" w:date="2025-02-06T15:40:00Z">
        <w:r w:rsidR="00934063">
          <w:rPr>
            <w:lang w:eastAsia="zh-CN"/>
          </w:rPr>
          <w:t>(</w:t>
        </w:r>
      </w:ins>
      <w:ins w:id="81" w:author="Ericsson JL - CT4#127" w:date="2025-02-06T15:39:00Z">
        <w:r w:rsidR="00934063">
          <w:rPr>
            <w:lang w:eastAsia="zh-CN"/>
          </w:rPr>
          <w:t>H</w:t>
        </w:r>
      </w:ins>
      <w:ins w:id="82" w:author="Ericsson JL - CT4#127" w:date="2025-02-06T15:40:00Z">
        <w:r w:rsidR="00934063">
          <w:rPr>
            <w:lang w:eastAsia="zh-CN"/>
          </w:rPr>
          <w:t>-)</w:t>
        </w:r>
      </w:ins>
      <w:ins w:id="83" w:author="Ericsson JL - CT4#127" w:date="2025-02-06T15:39:00Z">
        <w:r w:rsidR="00934063">
          <w:rPr>
            <w:lang w:eastAsia="zh-CN"/>
          </w:rPr>
          <w:t xml:space="preserve">GMLC </w:t>
        </w:r>
      </w:ins>
      <w:ins w:id="84" w:author="Ericsson JL - CT4#127" w:date="2025-02-06T15:40:00Z">
        <w:r w:rsidR="00934063">
          <w:rPr>
            <w:lang w:eastAsia="zh-CN"/>
          </w:rPr>
          <w:t xml:space="preserve">of the MBSR or </w:t>
        </w:r>
        <w:r w:rsidR="00F877C2">
          <w:rPr>
            <w:lang w:eastAsia="zh-CN"/>
          </w:rPr>
          <w:t>MWAB UE shall skip the privacy check</w:t>
        </w:r>
      </w:ins>
      <w:ins w:id="85" w:author="Ericsson JL - CT4#127" w:date="2025-02-06T15:42:00Z">
        <w:r w:rsidR="00D84307">
          <w:rPr>
            <w:lang w:eastAsia="zh-CN"/>
          </w:rPr>
          <w:t xml:space="preserve"> based on the indication and/or the subscription data </w:t>
        </w:r>
        <w:r w:rsidR="00EA3429">
          <w:rPr>
            <w:lang w:eastAsia="zh-CN"/>
          </w:rPr>
          <w:t>from UDM</w:t>
        </w:r>
      </w:ins>
      <w:ins w:id="86" w:author="Ericsson JL - CT4#127" w:date="2025-02-06T15:40:00Z">
        <w:r w:rsidR="00F877C2">
          <w:rPr>
            <w:lang w:eastAsia="zh-CN"/>
          </w:rPr>
          <w:t>. If the MWAB indication was received from the LMF</w:t>
        </w:r>
        <w:r w:rsidR="001F0CF5">
          <w:rPr>
            <w:lang w:eastAsia="zh-CN"/>
          </w:rPr>
          <w:t xml:space="preserve">, the GMLC in </w:t>
        </w:r>
      </w:ins>
      <w:ins w:id="87" w:author="Ericsson JL - CT4#127" w:date="2025-02-06T15:41:00Z">
        <w:r w:rsidR="001F0CF5">
          <w:rPr>
            <w:lang w:eastAsia="zh-CN"/>
          </w:rPr>
          <w:t xml:space="preserve">MWAB-UE Broadcasted PLMN shall relay the MWAB indication to the </w:t>
        </w:r>
        <w:r w:rsidR="00D704E7">
          <w:rPr>
            <w:lang w:eastAsia="zh-CN"/>
          </w:rPr>
          <w:t>GMLC in M</w:t>
        </w:r>
      </w:ins>
      <w:ins w:id="88" w:author="Ericsson JL - CT4#127 Rev1" w:date="2025-02-20T13:59:00Z">
        <w:r w:rsidR="000465F2">
          <w:rPr>
            <w:lang w:eastAsia="zh-CN"/>
          </w:rPr>
          <w:t>W</w:t>
        </w:r>
      </w:ins>
      <w:ins w:id="89" w:author="Ericsson JL - CT4#127" w:date="2025-02-06T15:41:00Z">
        <w:r w:rsidR="00D704E7">
          <w:rPr>
            <w:lang w:eastAsia="zh-CN"/>
          </w:rPr>
          <w:t>AB-UE HPLMN.</w:t>
        </w:r>
      </w:ins>
    </w:p>
    <w:p w14:paraId="0DBE83B8" w14:textId="680780EA" w:rsidR="009B4FF9" w:rsidRPr="009B4FF9" w:rsidRDefault="009B4FF9" w:rsidP="009B4FF9">
      <w:pPr>
        <w:pStyle w:val="EditorsNote"/>
        <w:rPr>
          <w:rStyle w:val="EditorsNoteCharChar"/>
        </w:rPr>
      </w:pPr>
      <w:ins w:id="90" w:author="Ericsson JL - CT4#127 Rev1" w:date="2025-02-20T09:1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91" w:author="Ericsson JL - CT4#127 Rev1" w:date="2025-02-20T09:13:00Z">
        <w:r>
          <w:rPr>
            <w:lang w:eastAsia="zh-CN"/>
          </w:rPr>
          <w:t xml:space="preserve">Whether </w:t>
        </w:r>
      </w:ins>
      <w:ins w:id="92" w:author="Ericsson JL - CT4#127 Rev1" w:date="2025-02-20T09:19:00Z">
        <w:r w:rsidR="00F70C73">
          <w:rPr>
            <w:lang w:eastAsia="zh-CN"/>
          </w:rPr>
          <w:t xml:space="preserve">to skip </w:t>
        </w:r>
      </w:ins>
      <w:ins w:id="93" w:author="Ericsson JL - CT4#127 Rev1" w:date="2025-02-20T09:15:00Z">
        <w:r>
          <w:rPr>
            <w:lang w:eastAsia="zh-CN"/>
          </w:rPr>
          <w:t xml:space="preserve">privacy check </w:t>
        </w:r>
      </w:ins>
      <w:ins w:id="94" w:author="Ericsson JL - CT4#127 Rev1" w:date="2025-02-20T10:46:00Z">
        <w:r w:rsidR="00C6343E">
          <w:rPr>
            <w:lang w:eastAsia="zh-CN"/>
          </w:rPr>
          <w:t xml:space="preserve">for MWAB-UE </w:t>
        </w:r>
      </w:ins>
      <w:ins w:id="95" w:author="Ericsson JL - CT4#127 Rev1" w:date="2025-02-20T09:19:00Z">
        <w:r w:rsidR="00F70C73">
          <w:rPr>
            <w:lang w:eastAsia="zh-CN"/>
          </w:rPr>
          <w:t>based on subscrip</w:t>
        </w:r>
      </w:ins>
      <w:ins w:id="96" w:author="Ericsson JL - CT4#127 Rev1" w:date="2025-02-20T09:20:00Z">
        <w:r w:rsidR="00F70C73">
          <w:rPr>
            <w:lang w:eastAsia="zh-CN"/>
          </w:rPr>
          <w:t xml:space="preserve">tion data from UDM </w:t>
        </w:r>
        <w:r w:rsidR="00F61B98">
          <w:rPr>
            <w:lang w:eastAsia="zh-CN"/>
          </w:rPr>
          <w:t xml:space="preserve">may be updated </w:t>
        </w:r>
        <w:r w:rsidR="00F70C73">
          <w:rPr>
            <w:lang w:eastAsia="zh-CN"/>
          </w:rPr>
          <w:t>depend</w:t>
        </w:r>
        <w:r w:rsidR="00F61B98">
          <w:rPr>
            <w:lang w:eastAsia="zh-CN"/>
          </w:rPr>
          <w:t>ing</w:t>
        </w:r>
        <w:r w:rsidR="00F70C73">
          <w:rPr>
            <w:lang w:eastAsia="zh-CN"/>
          </w:rPr>
          <w:t xml:space="preserve"> </w:t>
        </w:r>
      </w:ins>
      <w:ins w:id="97" w:author="Ericsson JL - CT4#127 Rev1" w:date="2025-02-20T09:15:00Z">
        <w:r>
          <w:rPr>
            <w:lang w:eastAsia="zh-CN"/>
          </w:rPr>
          <w:t xml:space="preserve">on </w:t>
        </w:r>
      </w:ins>
      <w:ins w:id="98" w:author="Ericsson JL - CT4#127 Rev1" w:date="2025-02-20T09:16:00Z">
        <w:r w:rsidR="003775F8">
          <w:rPr>
            <w:lang w:eastAsia="zh-CN"/>
          </w:rPr>
          <w:t xml:space="preserve">stage 2 </w:t>
        </w:r>
        <w:r>
          <w:rPr>
            <w:lang w:eastAsia="zh-CN"/>
          </w:rPr>
          <w:t>decision.</w:t>
        </w:r>
      </w:ins>
    </w:p>
    <w:p w14:paraId="403FC0EE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 xml:space="preserve">civic location, positioning methods, </w:t>
      </w:r>
      <w:r w:rsidRPr="009B6F0C">
        <w:rPr>
          <w:noProof/>
        </w:rPr>
        <w:t xml:space="preserve">integrity </w:t>
      </w:r>
      <w:proofErr w:type="gramStart"/>
      <w:r>
        <w:rPr>
          <w:noProof/>
        </w:rPr>
        <w:t>result,</w:t>
      </w:r>
      <w:r>
        <w:t>…</w:t>
      </w:r>
      <w:proofErr w:type="gramEnd"/>
      <w:r>
        <w:rPr>
          <w:lang w:eastAsia="zh-CN"/>
        </w:rPr>
        <w:t>).</w:t>
      </w:r>
    </w:p>
    <w:p w14:paraId="68D93443" w14:textId="77777777" w:rsidR="00D83F37" w:rsidRDefault="00D83F37" w:rsidP="00D83F37">
      <w:pPr>
        <w:pStyle w:val="B1"/>
        <w:ind w:hanging="1"/>
        <w:rPr>
          <w:lang w:eastAsia="zh-CN"/>
        </w:rPr>
      </w:pPr>
      <w:bookmarkStart w:id="99" w:name="_PERM_MCCTEMPBM_CRPT13160003___3"/>
      <w:r w:rsidRPr="00A55D76">
        <w:rPr>
          <w:lang w:eastAsia="zh-CN"/>
        </w:rPr>
        <w:t xml:space="preserve">If geographic area(s) are received in the request for area event, the GMLC (or V-GMLC when roaming) shall convert the received geographic area(s) into a corresponding list of </w:t>
      </w:r>
      <w:proofErr w:type="gramStart"/>
      <w:r w:rsidRPr="00A55D76">
        <w:rPr>
          <w:lang w:eastAsia="zh-CN"/>
        </w:rPr>
        <w:t>cell</w:t>
      </w:r>
      <w:proofErr w:type="gramEnd"/>
      <w:r w:rsidRPr="00A55D76">
        <w:rPr>
          <w:lang w:eastAsia="zh-CN"/>
        </w:rPr>
        <w:t xml:space="preserve"> and/or tracking area identities when invoking AMF location services.</w:t>
      </w:r>
    </w:p>
    <w:bookmarkEnd w:id="99"/>
    <w:p w14:paraId="6FB6EB51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68D1711" w14:textId="77777777" w:rsidR="00AA19D7" w:rsidRPr="00AA19D7" w:rsidRDefault="00AA19D7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eastAsia="zh-CN"/>
        </w:rPr>
      </w:pPr>
    </w:p>
    <w:p w14:paraId="01A64B73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A936A5" w14:textId="77777777" w:rsidR="00457B64" w:rsidRDefault="00457B64">
      <w:pPr>
        <w:rPr>
          <w:noProof/>
          <w:lang w:eastAsia="zh-CN"/>
        </w:rPr>
      </w:pPr>
    </w:p>
    <w:p w14:paraId="6DA236CD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45DC" w14:textId="77777777" w:rsidR="00203A14" w:rsidRDefault="00203A14">
      <w:r>
        <w:separator/>
      </w:r>
    </w:p>
  </w:endnote>
  <w:endnote w:type="continuationSeparator" w:id="0">
    <w:p w14:paraId="5FFDC528" w14:textId="77777777" w:rsidR="00203A14" w:rsidRDefault="0020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7264" w14:textId="77777777" w:rsidR="00203A14" w:rsidRDefault="00203A14">
      <w:r>
        <w:separator/>
      </w:r>
    </w:p>
  </w:footnote>
  <w:footnote w:type="continuationSeparator" w:id="0">
    <w:p w14:paraId="122FA264" w14:textId="77777777" w:rsidR="00203A14" w:rsidRDefault="00203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D460" w14:textId="77777777" w:rsidR="006070E3" w:rsidRDefault="0060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FCD" w14:textId="77777777" w:rsidR="006070E3" w:rsidRDefault="0060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3DAE" w14:textId="77777777" w:rsidR="006070E3" w:rsidRDefault="0060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531" w14:textId="77777777" w:rsidR="006070E3" w:rsidRDefault="00607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4473"/>
    <w:multiLevelType w:val="hybridMultilevel"/>
    <w:tmpl w:val="756AF112"/>
    <w:lvl w:ilvl="0" w:tplc="EDB835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C95746"/>
    <w:multiLevelType w:val="hybridMultilevel"/>
    <w:tmpl w:val="50322788"/>
    <w:lvl w:ilvl="0" w:tplc="01FEE4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9516513">
    <w:abstractNumId w:val="1"/>
  </w:num>
  <w:num w:numId="2" w16cid:durableId="154274451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 Rev1">
    <w15:presenceInfo w15:providerId="None" w15:userId="Ericsson JL - CT4#127 Rev1"/>
  </w15:person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8"/>
    <w:rsid w:val="000038E9"/>
    <w:rsid w:val="000047B6"/>
    <w:rsid w:val="00012913"/>
    <w:rsid w:val="00012AE1"/>
    <w:rsid w:val="00013CA1"/>
    <w:rsid w:val="00013ED3"/>
    <w:rsid w:val="00016273"/>
    <w:rsid w:val="000166AE"/>
    <w:rsid w:val="00016E0C"/>
    <w:rsid w:val="00017FE8"/>
    <w:rsid w:val="00022E4A"/>
    <w:rsid w:val="00032349"/>
    <w:rsid w:val="00033D93"/>
    <w:rsid w:val="00041D88"/>
    <w:rsid w:val="00042F5D"/>
    <w:rsid w:val="0004509D"/>
    <w:rsid w:val="000465F2"/>
    <w:rsid w:val="0005190D"/>
    <w:rsid w:val="000522E8"/>
    <w:rsid w:val="00052A39"/>
    <w:rsid w:val="0005418F"/>
    <w:rsid w:val="00054A69"/>
    <w:rsid w:val="00057B37"/>
    <w:rsid w:val="0006580E"/>
    <w:rsid w:val="00067A80"/>
    <w:rsid w:val="000712DC"/>
    <w:rsid w:val="0007334B"/>
    <w:rsid w:val="0008029E"/>
    <w:rsid w:val="000809C0"/>
    <w:rsid w:val="00081189"/>
    <w:rsid w:val="000A1A48"/>
    <w:rsid w:val="000A1F6F"/>
    <w:rsid w:val="000A6394"/>
    <w:rsid w:val="000A7E3E"/>
    <w:rsid w:val="000B05E2"/>
    <w:rsid w:val="000B42F5"/>
    <w:rsid w:val="000B7373"/>
    <w:rsid w:val="000B7FED"/>
    <w:rsid w:val="000C038A"/>
    <w:rsid w:val="000C48DF"/>
    <w:rsid w:val="000C6598"/>
    <w:rsid w:val="000D2D10"/>
    <w:rsid w:val="000D5A26"/>
    <w:rsid w:val="000D6A73"/>
    <w:rsid w:val="000D742F"/>
    <w:rsid w:val="000D7497"/>
    <w:rsid w:val="000D7580"/>
    <w:rsid w:val="000E0860"/>
    <w:rsid w:val="000E2A08"/>
    <w:rsid w:val="000E62E5"/>
    <w:rsid w:val="000F0650"/>
    <w:rsid w:val="000F180E"/>
    <w:rsid w:val="000F40AA"/>
    <w:rsid w:val="00101945"/>
    <w:rsid w:val="00104C9D"/>
    <w:rsid w:val="00106067"/>
    <w:rsid w:val="00116253"/>
    <w:rsid w:val="001218C4"/>
    <w:rsid w:val="00123864"/>
    <w:rsid w:val="00126A4B"/>
    <w:rsid w:val="00134874"/>
    <w:rsid w:val="00142BCF"/>
    <w:rsid w:val="00142FC3"/>
    <w:rsid w:val="00145D43"/>
    <w:rsid w:val="00147CBB"/>
    <w:rsid w:val="00153B14"/>
    <w:rsid w:val="001543D7"/>
    <w:rsid w:val="0015691E"/>
    <w:rsid w:val="00167706"/>
    <w:rsid w:val="00167986"/>
    <w:rsid w:val="001717E9"/>
    <w:rsid w:val="00183385"/>
    <w:rsid w:val="00185674"/>
    <w:rsid w:val="00192C46"/>
    <w:rsid w:val="00194F14"/>
    <w:rsid w:val="00194F51"/>
    <w:rsid w:val="00195671"/>
    <w:rsid w:val="00196028"/>
    <w:rsid w:val="001A08B3"/>
    <w:rsid w:val="001A4915"/>
    <w:rsid w:val="001A7B60"/>
    <w:rsid w:val="001B52F0"/>
    <w:rsid w:val="001B7482"/>
    <w:rsid w:val="001B74C9"/>
    <w:rsid w:val="001B7738"/>
    <w:rsid w:val="001B7A65"/>
    <w:rsid w:val="001C1652"/>
    <w:rsid w:val="001C26DF"/>
    <w:rsid w:val="001C5F20"/>
    <w:rsid w:val="001D7AF6"/>
    <w:rsid w:val="001E054C"/>
    <w:rsid w:val="001E2C95"/>
    <w:rsid w:val="001E41F3"/>
    <w:rsid w:val="001E46C8"/>
    <w:rsid w:val="001E610E"/>
    <w:rsid w:val="001F0CF5"/>
    <w:rsid w:val="001F2278"/>
    <w:rsid w:val="001F243E"/>
    <w:rsid w:val="001F5A59"/>
    <w:rsid w:val="001F62DD"/>
    <w:rsid w:val="001F735D"/>
    <w:rsid w:val="001F75D5"/>
    <w:rsid w:val="002035F7"/>
    <w:rsid w:val="00203A14"/>
    <w:rsid w:val="002058F9"/>
    <w:rsid w:val="00213779"/>
    <w:rsid w:val="002209B7"/>
    <w:rsid w:val="00227307"/>
    <w:rsid w:val="00230C57"/>
    <w:rsid w:val="00232187"/>
    <w:rsid w:val="00232DBD"/>
    <w:rsid w:val="00236550"/>
    <w:rsid w:val="00243BDB"/>
    <w:rsid w:val="0025360D"/>
    <w:rsid w:val="0025448A"/>
    <w:rsid w:val="00254BC2"/>
    <w:rsid w:val="0026004D"/>
    <w:rsid w:val="00260321"/>
    <w:rsid w:val="002640DD"/>
    <w:rsid w:val="002733C7"/>
    <w:rsid w:val="00275D12"/>
    <w:rsid w:val="00276718"/>
    <w:rsid w:val="00284FEB"/>
    <w:rsid w:val="002860C4"/>
    <w:rsid w:val="00286A8C"/>
    <w:rsid w:val="002879E0"/>
    <w:rsid w:val="00294220"/>
    <w:rsid w:val="002A168F"/>
    <w:rsid w:val="002A4531"/>
    <w:rsid w:val="002A4FD0"/>
    <w:rsid w:val="002A6A4F"/>
    <w:rsid w:val="002A71F3"/>
    <w:rsid w:val="002B0334"/>
    <w:rsid w:val="002B21B2"/>
    <w:rsid w:val="002B41FC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72D3"/>
    <w:rsid w:val="002D4C25"/>
    <w:rsid w:val="002D6699"/>
    <w:rsid w:val="002D73DE"/>
    <w:rsid w:val="002E2375"/>
    <w:rsid w:val="002E5B4A"/>
    <w:rsid w:val="002F2D5C"/>
    <w:rsid w:val="002F379F"/>
    <w:rsid w:val="002F52A0"/>
    <w:rsid w:val="002F649E"/>
    <w:rsid w:val="003022BA"/>
    <w:rsid w:val="00305409"/>
    <w:rsid w:val="00312641"/>
    <w:rsid w:val="00317AE9"/>
    <w:rsid w:val="003207CD"/>
    <w:rsid w:val="00321AB7"/>
    <w:rsid w:val="00324A97"/>
    <w:rsid w:val="00325383"/>
    <w:rsid w:val="003254F2"/>
    <w:rsid w:val="00330636"/>
    <w:rsid w:val="00331D7D"/>
    <w:rsid w:val="003339C8"/>
    <w:rsid w:val="00336EA5"/>
    <w:rsid w:val="00337FE4"/>
    <w:rsid w:val="003423A1"/>
    <w:rsid w:val="003507E5"/>
    <w:rsid w:val="003609EF"/>
    <w:rsid w:val="0036231A"/>
    <w:rsid w:val="00363705"/>
    <w:rsid w:val="0036373A"/>
    <w:rsid w:val="00374DD4"/>
    <w:rsid w:val="00375FB0"/>
    <w:rsid w:val="0037709A"/>
    <w:rsid w:val="003775F8"/>
    <w:rsid w:val="003804B6"/>
    <w:rsid w:val="003844F8"/>
    <w:rsid w:val="003868A8"/>
    <w:rsid w:val="003B1D2F"/>
    <w:rsid w:val="003B3A8E"/>
    <w:rsid w:val="003B6035"/>
    <w:rsid w:val="003B6AE5"/>
    <w:rsid w:val="003B78B0"/>
    <w:rsid w:val="003C4D48"/>
    <w:rsid w:val="003D1094"/>
    <w:rsid w:val="003D6CDD"/>
    <w:rsid w:val="003E0136"/>
    <w:rsid w:val="003E0C45"/>
    <w:rsid w:val="003E15B9"/>
    <w:rsid w:val="003E1A36"/>
    <w:rsid w:val="003E270D"/>
    <w:rsid w:val="003E5780"/>
    <w:rsid w:val="003E6BF3"/>
    <w:rsid w:val="003F6827"/>
    <w:rsid w:val="004030E4"/>
    <w:rsid w:val="00406333"/>
    <w:rsid w:val="00410371"/>
    <w:rsid w:val="004168C8"/>
    <w:rsid w:val="00417D72"/>
    <w:rsid w:val="0042082E"/>
    <w:rsid w:val="004242F1"/>
    <w:rsid w:val="00424FBB"/>
    <w:rsid w:val="0042584A"/>
    <w:rsid w:val="00425F57"/>
    <w:rsid w:val="00443B5A"/>
    <w:rsid w:val="004452A6"/>
    <w:rsid w:val="004509E3"/>
    <w:rsid w:val="004536F2"/>
    <w:rsid w:val="004548B4"/>
    <w:rsid w:val="00454F7C"/>
    <w:rsid w:val="00455221"/>
    <w:rsid w:val="004562A4"/>
    <w:rsid w:val="00456AB5"/>
    <w:rsid w:val="00457B64"/>
    <w:rsid w:val="004607AD"/>
    <w:rsid w:val="004631D1"/>
    <w:rsid w:val="00464E00"/>
    <w:rsid w:val="00467183"/>
    <w:rsid w:val="004809D5"/>
    <w:rsid w:val="00480A2D"/>
    <w:rsid w:val="004831D2"/>
    <w:rsid w:val="004874E6"/>
    <w:rsid w:val="0048798C"/>
    <w:rsid w:val="004A0A72"/>
    <w:rsid w:val="004A0AD5"/>
    <w:rsid w:val="004A23A9"/>
    <w:rsid w:val="004A523C"/>
    <w:rsid w:val="004A5A4C"/>
    <w:rsid w:val="004B12BB"/>
    <w:rsid w:val="004B24B8"/>
    <w:rsid w:val="004B24F1"/>
    <w:rsid w:val="004B4B46"/>
    <w:rsid w:val="004B4CAC"/>
    <w:rsid w:val="004B75B7"/>
    <w:rsid w:val="004C144E"/>
    <w:rsid w:val="004C6D2F"/>
    <w:rsid w:val="004D07AA"/>
    <w:rsid w:val="004D5FCE"/>
    <w:rsid w:val="004D6883"/>
    <w:rsid w:val="004E121E"/>
    <w:rsid w:val="004E1669"/>
    <w:rsid w:val="004E642D"/>
    <w:rsid w:val="004E7304"/>
    <w:rsid w:val="004E7CA7"/>
    <w:rsid w:val="004F3113"/>
    <w:rsid w:val="004F3EC6"/>
    <w:rsid w:val="004F64E1"/>
    <w:rsid w:val="00500353"/>
    <w:rsid w:val="005017E2"/>
    <w:rsid w:val="00504C71"/>
    <w:rsid w:val="005064D2"/>
    <w:rsid w:val="0050797C"/>
    <w:rsid w:val="00510402"/>
    <w:rsid w:val="0051580D"/>
    <w:rsid w:val="00525A86"/>
    <w:rsid w:val="00534B80"/>
    <w:rsid w:val="00541BE0"/>
    <w:rsid w:val="0054261F"/>
    <w:rsid w:val="00546673"/>
    <w:rsid w:val="00547111"/>
    <w:rsid w:val="00554D46"/>
    <w:rsid w:val="005569FE"/>
    <w:rsid w:val="00556D93"/>
    <w:rsid w:val="0055727A"/>
    <w:rsid w:val="00557697"/>
    <w:rsid w:val="005576A5"/>
    <w:rsid w:val="00563D99"/>
    <w:rsid w:val="00570453"/>
    <w:rsid w:val="00570C56"/>
    <w:rsid w:val="00573B32"/>
    <w:rsid w:val="00574A73"/>
    <w:rsid w:val="0057623B"/>
    <w:rsid w:val="00583C89"/>
    <w:rsid w:val="00587276"/>
    <w:rsid w:val="0058771D"/>
    <w:rsid w:val="00592D74"/>
    <w:rsid w:val="00594B53"/>
    <w:rsid w:val="005962AD"/>
    <w:rsid w:val="00597D8A"/>
    <w:rsid w:val="005A28B7"/>
    <w:rsid w:val="005A2A12"/>
    <w:rsid w:val="005A579F"/>
    <w:rsid w:val="005B4653"/>
    <w:rsid w:val="005B4DB7"/>
    <w:rsid w:val="005C22EE"/>
    <w:rsid w:val="005C24BF"/>
    <w:rsid w:val="005C3CD9"/>
    <w:rsid w:val="005C3F4B"/>
    <w:rsid w:val="005D3B58"/>
    <w:rsid w:val="005D3FB2"/>
    <w:rsid w:val="005D7FD5"/>
    <w:rsid w:val="005E2C44"/>
    <w:rsid w:val="005E4B73"/>
    <w:rsid w:val="005E5A12"/>
    <w:rsid w:val="005E63E6"/>
    <w:rsid w:val="005F37A6"/>
    <w:rsid w:val="005F5DCB"/>
    <w:rsid w:val="00600C89"/>
    <w:rsid w:val="00600D2A"/>
    <w:rsid w:val="006051CE"/>
    <w:rsid w:val="00605E26"/>
    <w:rsid w:val="006070E3"/>
    <w:rsid w:val="0060760A"/>
    <w:rsid w:val="00610D4F"/>
    <w:rsid w:val="00612F7F"/>
    <w:rsid w:val="00616682"/>
    <w:rsid w:val="00617F8E"/>
    <w:rsid w:val="00621188"/>
    <w:rsid w:val="0062321A"/>
    <w:rsid w:val="006257ED"/>
    <w:rsid w:val="00633BAB"/>
    <w:rsid w:val="0063452C"/>
    <w:rsid w:val="00636961"/>
    <w:rsid w:val="0064352E"/>
    <w:rsid w:val="006476F7"/>
    <w:rsid w:val="0065003E"/>
    <w:rsid w:val="00651898"/>
    <w:rsid w:val="00652E12"/>
    <w:rsid w:val="006536F6"/>
    <w:rsid w:val="00656EFA"/>
    <w:rsid w:val="006613B3"/>
    <w:rsid w:val="00663A8D"/>
    <w:rsid w:val="006674B7"/>
    <w:rsid w:val="0067053E"/>
    <w:rsid w:val="0067070A"/>
    <w:rsid w:val="0067132E"/>
    <w:rsid w:val="00673C77"/>
    <w:rsid w:val="00676DFA"/>
    <w:rsid w:val="00680993"/>
    <w:rsid w:val="00680AE3"/>
    <w:rsid w:val="00681F81"/>
    <w:rsid w:val="00683BCF"/>
    <w:rsid w:val="0068631D"/>
    <w:rsid w:val="00686CEB"/>
    <w:rsid w:val="00695808"/>
    <w:rsid w:val="00695F5D"/>
    <w:rsid w:val="00697977"/>
    <w:rsid w:val="006A1129"/>
    <w:rsid w:val="006A3253"/>
    <w:rsid w:val="006A4039"/>
    <w:rsid w:val="006A57F9"/>
    <w:rsid w:val="006B3A1F"/>
    <w:rsid w:val="006B46FB"/>
    <w:rsid w:val="006B4C64"/>
    <w:rsid w:val="006B5D98"/>
    <w:rsid w:val="006C0C00"/>
    <w:rsid w:val="006C5326"/>
    <w:rsid w:val="006C64D0"/>
    <w:rsid w:val="006C712A"/>
    <w:rsid w:val="006C7299"/>
    <w:rsid w:val="006C73F2"/>
    <w:rsid w:val="006D3807"/>
    <w:rsid w:val="006D4E9B"/>
    <w:rsid w:val="006D5F81"/>
    <w:rsid w:val="006D74A2"/>
    <w:rsid w:val="006D782C"/>
    <w:rsid w:val="006E02BC"/>
    <w:rsid w:val="006E0B88"/>
    <w:rsid w:val="006E21FB"/>
    <w:rsid w:val="006F16EA"/>
    <w:rsid w:val="006F5321"/>
    <w:rsid w:val="0070115E"/>
    <w:rsid w:val="007026A3"/>
    <w:rsid w:val="007044EC"/>
    <w:rsid w:val="00710A90"/>
    <w:rsid w:val="007151AA"/>
    <w:rsid w:val="0072061B"/>
    <w:rsid w:val="00724AC2"/>
    <w:rsid w:val="00730E4B"/>
    <w:rsid w:val="007330BF"/>
    <w:rsid w:val="00735180"/>
    <w:rsid w:val="00745B5C"/>
    <w:rsid w:val="007513AF"/>
    <w:rsid w:val="0075226C"/>
    <w:rsid w:val="0075393C"/>
    <w:rsid w:val="007555C4"/>
    <w:rsid w:val="007557A5"/>
    <w:rsid w:val="0075763A"/>
    <w:rsid w:val="007722B6"/>
    <w:rsid w:val="007748BA"/>
    <w:rsid w:val="00774B8E"/>
    <w:rsid w:val="00774B9D"/>
    <w:rsid w:val="00787B74"/>
    <w:rsid w:val="00787EC7"/>
    <w:rsid w:val="00792342"/>
    <w:rsid w:val="007977A8"/>
    <w:rsid w:val="007B06D6"/>
    <w:rsid w:val="007B0E21"/>
    <w:rsid w:val="007B33C8"/>
    <w:rsid w:val="007B512A"/>
    <w:rsid w:val="007C02C1"/>
    <w:rsid w:val="007C056E"/>
    <w:rsid w:val="007C0617"/>
    <w:rsid w:val="007C1F46"/>
    <w:rsid w:val="007C2097"/>
    <w:rsid w:val="007C771C"/>
    <w:rsid w:val="007D14D0"/>
    <w:rsid w:val="007D2137"/>
    <w:rsid w:val="007D43A5"/>
    <w:rsid w:val="007D4DB4"/>
    <w:rsid w:val="007D4E1D"/>
    <w:rsid w:val="007D4F26"/>
    <w:rsid w:val="007D6A07"/>
    <w:rsid w:val="007E06B7"/>
    <w:rsid w:val="007E1BAA"/>
    <w:rsid w:val="007E594E"/>
    <w:rsid w:val="007F3057"/>
    <w:rsid w:val="007F4F94"/>
    <w:rsid w:val="007F50C9"/>
    <w:rsid w:val="007F7259"/>
    <w:rsid w:val="008040A8"/>
    <w:rsid w:val="00805ABE"/>
    <w:rsid w:val="0081299A"/>
    <w:rsid w:val="00821C52"/>
    <w:rsid w:val="00822598"/>
    <w:rsid w:val="00826981"/>
    <w:rsid w:val="008279FA"/>
    <w:rsid w:val="008358E3"/>
    <w:rsid w:val="00835C2D"/>
    <w:rsid w:val="008401FE"/>
    <w:rsid w:val="00847E24"/>
    <w:rsid w:val="008626E7"/>
    <w:rsid w:val="00864230"/>
    <w:rsid w:val="00864B1F"/>
    <w:rsid w:val="008671C7"/>
    <w:rsid w:val="00870EE7"/>
    <w:rsid w:val="0087322C"/>
    <w:rsid w:val="00876812"/>
    <w:rsid w:val="00877236"/>
    <w:rsid w:val="00881641"/>
    <w:rsid w:val="00883958"/>
    <w:rsid w:val="0088547B"/>
    <w:rsid w:val="008863B9"/>
    <w:rsid w:val="00887E95"/>
    <w:rsid w:val="008A353E"/>
    <w:rsid w:val="008A45A6"/>
    <w:rsid w:val="008A52FE"/>
    <w:rsid w:val="008B0B02"/>
    <w:rsid w:val="008B1603"/>
    <w:rsid w:val="008B477F"/>
    <w:rsid w:val="008B6756"/>
    <w:rsid w:val="008C0B3E"/>
    <w:rsid w:val="008C6E7B"/>
    <w:rsid w:val="008D0CBB"/>
    <w:rsid w:val="008D438F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2E41"/>
    <w:rsid w:val="009074BE"/>
    <w:rsid w:val="00911F38"/>
    <w:rsid w:val="009148DE"/>
    <w:rsid w:val="0091516B"/>
    <w:rsid w:val="009158C6"/>
    <w:rsid w:val="00915A2C"/>
    <w:rsid w:val="00915F26"/>
    <w:rsid w:val="00920549"/>
    <w:rsid w:val="0092190A"/>
    <w:rsid w:val="00925F16"/>
    <w:rsid w:val="00933CD3"/>
    <w:rsid w:val="00934063"/>
    <w:rsid w:val="0094081F"/>
    <w:rsid w:val="00941E30"/>
    <w:rsid w:val="00942F2F"/>
    <w:rsid w:val="009430A8"/>
    <w:rsid w:val="00944ED5"/>
    <w:rsid w:val="00951831"/>
    <w:rsid w:val="00956AF7"/>
    <w:rsid w:val="00961968"/>
    <w:rsid w:val="0096358C"/>
    <w:rsid w:val="0097212E"/>
    <w:rsid w:val="00973091"/>
    <w:rsid w:val="009738AA"/>
    <w:rsid w:val="00974336"/>
    <w:rsid w:val="009770EF"/>
    <w:rsid w:val="00977744"/>
    <w:rsid w:val="009777D9"/>
    <w:rsid w:val="00982E52"/>
    <w:rsid w:val="00986925"/>
    <w:rsid w:val="0099050B"/>
    <w:rsid w:val="00990E65"/>
    <w:rsid w:val="00991B88"/>
    <w:rsid w:val="009934F4"/>
    <w:rsid w:val="009952A8"/>
    <w:rsid w:val="0099755F"/>
    <w:rsid w:val="009A038E"/>
    <w:rsid w:val="009A2B1A"/>
    <w:rsid w:val="009A56D2"/>
    <w:rsid w:val="009A5753"/>
    <w:rsid w:val="009A579D"/>
    <w:rsid w:val="009B1E5B"/>
    <w:rsid w:val="009B4FF9"/>
    <w:rsid w:val="009B532B"/>
    <w:rsid w:val="009B58A4"/>
    <w:rsid w:val="009C11A7"/>
    <w:rsid w:val="009C318C"/>
    <w:rsid w:val="009C3E07"/>
    <w:rsid w:val="009C41D1"/>
    <w:rsid w:val="009C5534"/>
    <w:rsid w:val="009D025F"/>
    <w:rsid w:val="009D391B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D1D"/>
    <w:rsid w:val="00A00A2E"/>
    <w:rsid w:val="00A012BB"/>
    <w:rsid w:val="00A11037"/>
    <w:rsid w:val="00A1275A"/>
    <w:rsid w:val="00A15600"/>
    <w:rsid w:val="00A15B07"/>
    <w:rsid w:val="00A20833"/>
    <w:rsid w:val="00A21888"/>
    <w:rsid w:val="00A223C5"/>
    <w:rsid w:val="00A246B6"/>
    <w:rsid w:val="00A27388"/>
    <w:rsid w:val="00A27AE4"/>
    <w:rsid w:val="00A35200"/>
    <w:rsid w:val="00A36940"/>
    <w:rsid w:val="00A40CCD"/>
    <w:rsid w:val="00A46CE1"/>
    <w:rsid w:val="00A47E70"/>
    <w:rsid w:val="00A50CF0"/>
    <w:rsid w:val="00A524D9"/>
    <w:rsid w:val="00A558F6"/>
    <w:rsid w:val="00A60584"/>
    <w:rsid w:val="00A60AD7"/>
    <w:rsid w:val="00A62132"/>
    <w:rsid w:val="00A62529"/>
    <w:rsid w:val="00A7038E"/>
    <w:rsid w:val="00A70E94"/>
    <w:rsid w:val="00A713E0"/>
    <w:rsid w:val="00A716B5"/>
    <w:rsid w:val="00A72EAE"/>
    <w:rsid w:val="00A7570F"/>
    <w:rsid w:val="00A7607C"/>
    <w:rsid w:val="00A7671C"/>
    <w:rsid w:val="00A82DCC"/>
    <w:rsid w:val="00A85413"/>
    <w:rsid w:val="00A86042"/>
    <w:rsid w:val="00A87C1B"/>
    <w:rsid w:val="00A912E9"/>
    <w:rsid w:val="00AA0873"/>
    <w:rsid w:val="00AA19D7"/>
    <w:rsid w:val="00AA2CBC"/>
    <w:rsid w:val="00AA6B43"/>
    <w:rsid w:val="00AA6B87"/>
    <w:rsid w:val="00AB1E88"/>
    <w:rsid w:val="00AB72D9"/>
    <w:rsid w:val="00AC5820"/>
    <w:rsid w:val="00AD060B"/>
    <w:rsid w:val="00AD0D62"/>
    <w:rsid w:val="00AD1BE4"/>
    <w:rsid w:val="00AD1CD8"/>
    <w:rsid w:val="00AE2CD4"/>
    <w:rsid w:val="00AE4E14"/>
    <w:rsid w:val="00AE6208"/>
    <w:rsid w:val="00AE7CCF"/>
    <w:rsid w:val="00AF1CA1"/>
    <w:rsid w:val="00AF5C84"/>
    <w:rsid w:val="00AF78E2"/>
    <w:rsid w:val="00AF7E3B"/>
    <w:rsid w:val="00B04A29"/>
    <w:rsid w:val="00B04E11"/>
    <w:rsid w:val="00B0511A"/>
    <w:rsid w:val="00B112BB"/>
    <w:rsid w:val="00B116AE"/>
    <w:rsid w:val="00B160A6"/>
    <w:rsid w:val="00B17646"/>
    <w:rsid w:val="00B21C12"/>
    <w:rsid w:val="00B22D7F"/>
    <w:rsid w:val="00B258BB"/>
    <w:rsid w:val="00B3081C"/>
    <w:rsid w:val="00B3173F"/>
    <w:rsid w:val="00B32849"/>
    <w:rsid w:val="00B35788"/>
    <w:rsid w:val="00B4432F"/>
    <w:rsid w:val="00B60290"/>
    <w:rsid w:val="00B643EE"/>
    <w:rsid w:val="00B64A36"/>
    <w:rsid w:val="00B64C1E"/>
    <w:rsid w:val="00B64CBD"/>
    <w:rsid w:val="00B6578D"/>
    <w:rsid w:val="00B67B97"/>
    <w:rsid w:val="00B70016"/>
    <w:rsid w:val="00B70336"/>
    <w:rsid w:val="00B81AAF"/>
    <w:rsid w:val="00B82224"/>
    <w:rsid w:val="00B955CF"/>
    <w:rsid w:val="00B968C8"/>
    <w:rsid w:val="00B976F3"/>
    <w:rsid w:val="00BA3EC5"/>
    <w:rsid w:val="00BA44F9"/>
    <w:rsid w:val="00BA4E05"/>
    <w:rsid w:val="00BA51D9"/>
    <w:rsid w:val="00BB003A"/>
    <w:rsid w:val="00BB0C37"/>
    <w:rsid w:val="00BB4713"/>
    <w:rsid w:val="00BB5DFC"/>
    <w:rsid w:val="00BB6233"/>
    <w:rsid w:val="00BC2322"/>
    <w:rsid w:val="00BC37AF"/>
    <w:rsid w:val="00BC3CF8"/>
    <w:rsid w:val="00BC4194"/>
    <w:rsid w:val="00BC6E5D"/>
    <w:rsid w:val="00BD279D"/>
    <w:rsid w:val="00BD6481"/>
    <w:rsid w:val="00BD6BB8"/>
    <w:rsid w:val="00BE0BAF"/>
    <w:rsid w:val="00BE4B34"/>
    <w:rsid w:val="00BF0DAC"/>
    <w:rsid w:val="00C017CD"/>
    <w:rsid w:val="00C03AF0"/>
    <w:rsid w:val="00C0745E"/>
    <w:rsid w:val="00C10AF9"/>
    <w:rsid w:val="00C12166"/>
    <w:rsid w:val="00C124A9"/>
    <w:rsid w:val="00C171B4"/>
    <w:rsid w:val="00C21B52"/>
    <w:rsid w:val="00C30235"/>
    <w:rsid w:val="00C30D63"/>
    <w:rsid w:val="00C3107F"/>
    <w:rsid w:val="00C325FD"/>
    <w:rsid w:val="00C4052E"/>
    <w:rsid w:val="00C417A7"/>
    <w:rsid w:val="00C42762"/>
    <w:rsid w:val="00C44C22"/>
    <w:rsid w:val="00C45AC5"/>
    <w:rsid w:val="00C473C9"/>
    <w:rsid w:val="00C51EA8"/>
    <w:rsid w:val="00C52646"/>
    <w:rsid w:val="00C52699"/>
    <w:rsid w:val="00C55686"/>
    <w:rsid w:val="00C5721C"/>
    <w:rsid w:val="00C6023B"/>
    <w:rsid w:val="00C60812"/>
    <w:rsid w:val="00C6343E"/>
    <w:rsid w:val="00C66BA2"/>
    <w:rsid w:val="00C6710D"/>
    <w:rsid w:val="00C70621"/>
    <w:rsid w:val="00C70659"/>
    <w:rsid w:val="00C7087A"/>
    <w:rsid w:val="00C760F5"/>
    <w:rsid w:val="00C802A6"/>
    <w:rsid w:val="00C80D99"/>
    <w:rsid w:val="00C84163"/>
    <w:rsid w:val="00C85355"/>
    <w:rsid w:val="00C86A3C"/>
    <w:rsid w:val="00C94CF1"/>
    <w:rsid w:val="00C95985"/>
    <w:rsid w:val="00CA24DC"/>
    <w:rsid w:val="00CA5A96"/>
    <w:rsid w:val="00CB23E1"/>
    <w:rsid w:val="00CB4748"/>
    <w:rsid w:val="00CB6C17"/>
    <w:rsid w:val="00CB6C69"/>
    <w:rsid w:val="00CC0924"/>
    <w:rsid w:val="00CC45CF"/>
    <w:rsid w:val="00CC5026"/>
    <w:rsid w:val="00CC68D0"/>
    <w:rsid w:val="00CC6C24"/>
    <w:rsid w:val="00CD0484"/>
    <w:rsid w:val="00CD371C"/>
    <w:rsid w:val="00CD56F7"/>
    <w:rsid w:val="00CD7141"/>
    <w:rsid w:val="00CE1DEE"/>
    <w:rsid w:val="00CE27A4"/>
    <w:rsid w:val="00CE5542"/>
    <w:rsid w:val="00CE76FB"/>
    <w:rsid w:val="00CE7F1C"/>
    <w:rsid w:val="00CF516F"/>
    <w:rsid w:val="00D0026D"/>
    <w:rsid w:val="00D00DD5"/>
    <w:rsid w:val="00D00E84"/>
    <w:rsid w:val="00D00EA1"/>
    <w:rsid w:val="00D01D86"/>
    <w:rsid w:val="00D03F9A"/>
    <w:rsid w:val="00D05073"/>
    <w:rsid w:val="00D061F4"/>
    <w:rsid w:val="00D06D51"/>
    <w:rsid w:val="00D07503"/>
    <w:rsid w:val="00D105F8"/>
    <w:rsid w:val="00D1087A"/>
    <w:rsid w:val="00D113D2"/>
    <w:rsid w:val="00D1296E"/>
    <w:rsid w:val="00D14DA1"/>
    <w:rsid w:val="00D15B0D"/>
    <w:rsid w:val="00D2026C"/>
    <w:rsid w:val="00D21EF6"/>
    <w:rsid w:val="00D2209D"/>
    <w:rsid w:val="00D22225"/>
    <w:rsid w:val="00D2395A"/>
    <w:rsid w:val="00D24991"/>
    <w:rsid w:val="00D254FA"/>
    <w:rsid w:val="00D33235"/>
    <w:rsid w:val="00D34E3B"/>
    <w:rsid w:val="00D3581F"/>
    <w:rsid w:val="00D35DB7"/>
    <w:rsid w:val="00D437BF"/>
    <w:rsid w:val="00D442BC"/>
    <w:rsid w:val="00D50255"/>
    <w:rsid w:val="00D507E8"/>
    <w:rsid w:val="00D5370F"/>
    <w:rsid w:val="00D5571A"/>
    <w:rsid w:val="00D61519"/>
    <w:rsid w:val="00D66520"/>
    <w:rsid w:val="00D67E9B"/>
    <w:rsid w:val="00D704E7"/>
    <w:rsid w:val="00D7310B"/>
    <w:rsid w:val="00D74D02"/>
    <w:rsid w:val="00D74DD6"/>
    <w:rsid w:val="00D8198D"/>
    <w:rsid w:val="00D82CD9"/>
    <w:rsid w:val="00D83F37"/>
    <w:rsid w:val="00D84307"/>
    <w:rsid w:val="00D864FE"/>
    <w:rsid w:val="00D8709E"/>
    <w:rsid w:val="00D87AF5"/>
    <w:rsid w:val="00D90019"/>
    <w:rsid w:val="00D90364"/>
    <w:rsid w:val="00D910AA"/>
    <w:rsid w:val="00D94036"/>
    <w:rsid w:val="00D96105"/>
    <w:rsid w:val="00D97397"/>
    <w:rsid w:val="00DA53AE"/>
    <w:rsid w:val="00DB1448"/>
    <w:rsid w:val="00DB17C6"/>
    <w:rsid w:val="00DB1947"/>
    <w:rsid w:val="00DB229B"/>
    <w:rsid w:val="00DC1895"/>
    <w:rsid w:val="00DC3AA9"/>
    <w:rsid w:val="00DC60E1"/>
    <w:rsid w:val="00DC6ED1"/>
    <w:rsid w:val="00DD5A41"/>
    <w:rsid w:val="00DD6C08"/>
    <w:rsid w:val="00DD7ACE"/>
    <w:rsid w:val="00DE3088"/>
    <w:rsid w:val="00DE3178"/>
    <w:rsid w:val="00DE34CF"/>
    <w:rsid w:val="00DE4983"/>
    <w:rsid w:val="00DE4BC9"/>
    <w:rsid w:val="00DE7780"/>
    <w:rsid w:val="00DE7FAB"/>
    <w:rsid w:val="00DF1D3C"/>
    <w:rsid w:val="00DF30F2"/>
    <w:rsid w:val="00DF6923"/>
    <w:rsid w:val="00E018CC"/>
    <w:rsid w:val="00E07E12"/>
    <w:rsid w:val="00E10E67"/>
    <w:rsid w:val="00E13322"/>
    <w:rsid w:val="00E13F3D"/>
    <w:rsid w:val="00E17E61"/>
    <w:rsid w:val="00E27558"/>
    <w:rsid w:val="00E30BE4"/>
    <w:rsid w:val="00E34898"/>
    <w:rsid w:val="00E45FC1"/>
    <w:rsid w:val="00E47E5C"/>
    <w:rsid w:val="00E50CAA"/>
    <w:rsid w:val="00E51ADD"/>
    <w:rsid w:val="00E52F89"/>
    <w:rsid w:val="00E650CD"/>
    <w:rsid w:val="00E73493"/>
    <w:rsid w:val="00E74FCF"/>
    <w:rsid w:val="00E8079D"/>
    <w:rsid w:val="00E80FC8"/>
    <w:rsid w:val="00E81F2D"/>
    <w:rsid w:val="00E8286B"/>
    <w:rsid w:val="00E855F6"/>
    <w:rsid w:val="00E93465"/>
    <w:rsid w:val="00E94F9F"/>
    <w:rsid w:val="00E95957"/>
    <w:rsid w:val="00E95A5B"/>
    <w:rsid w:val="00E97885"/>
    <w:rsid w:val="00EA088C"/>
    <w:rsid w:val="00EA3429"/>
    <w:rsid w:val="00EA688C"/>
    <w:rsid w:val="00EA6897"/>
    <w:rsid w:val="00EB0961"/>
    <w:rsid w:val="00EB09B7"/>
    <w:rsid w:val="00EB1772"/>
    <w:rsid w:val="00ED531C"/>
    <w:rsid w:val="00EE06FF"/>
    <w:rsid w:val="00EE7D7C"/>
    <w:rsid w:val="00EF39BB"/>
    <w:rsid w:val="00EF45B3"/>
    <w:rsid w:val="00EF498B"/>
    <w:rsid w:val="00F00252"/>
    <w:rsid w:val="00F004A4"/>
    <w:rsid w:val="00F0118A"/>
    <w:rsid w:val="00F116F8"/>
    <w:rsid w:val="00F13F0B"/>
    <w:rsid w:val="00F1506B"/>
    <w:rsid w:val="00F15C1C"/>
    <w:rsid w:val="00F22821"/>
    <w:rsid w:val="00F254FF"/>
    <w:rsid w:val="00F2565F"/>
    <w:rsid w:val="00F25D98"/>
    <w:rsid w:val="00F25E64"/>
    <w:rsid w:val="00F26888"/>
    <w:rsid w:val="00F300FB"/>
    <w:rsid w:val="00F31CF4"/>
    <w:rsid w:val="00F32A4E"/>
    <w:rsid w:val="00F37A8F"/>
    <w:rsid w:val="00F37C64"/>
    <w:rsid w:val="00F40E85"/>
    <w:rsid w:val="00F41BE8"/>
    <w:rsid w:val="00F423B7"/>
    <w:rsid w:val="00F4253B"/>
    <w:rsid w:val="00F46E2F"/>
    <w:rsid w:val="00F473AE"/>
    <w:rsid w:val="00F5528C"/>
    <w:rsid w:val="00F61AC9"/>
    <w:rsid w:val="00F61B98"/>
    <w:rsid w:val="00F61C94"/>
    <w:rsid w:val="00F632C4"/>
    <w:rsid w:val="00F70C73"/>
    <w:rsid w:val="00F71CB8"/>
    <w:rsid w:val="00F71FCD"/>
    <w:rsid w:val="00F7370A"/>
    <w:rsid w:val="00F743B5"/>
    <w:rsid w:val="00F74B5D"/>
    <w:rsid w:val="00F759CB"/>
    <w:rsid w:val="00F81CB1"/>
    <w:rsid w:val="00F831C0"/>
    <w:rsid w:val="00F83DBD"/>
    <w:rsid w:val="00F8511E"/>
    <w:rsid w:val="00F877C2"/>
    <w:rsid w:val="00F90E9D"/>
    <w:rsid w:val="00F943E0"/>
    <w:rsid w:val="00F96955"/>
    <w:rsid w:val="00F96C68"/>
    <w:rsid w:val="00F977CE"/>
    <w:rsid w:val="00FA14DB"/>
    <w:rsid w:val="00FA3762"/>
    <w:rsid w:val="00FA6029"/>
    <w:rsid w:val="00FA6598"/>
    <w:rsid w:val="00FB06EB"/>
    <w:rsid w:val="00FB249C"/>
    <w:rsid w:val="00FB313D"/>
    <w:rsid w:val="00FB3BC9"/>
    <w:rsid w:val="00FB4598"/>
    <w:rsid w:val="00FB61AB"/>
    <w:rsid w:val="00FB6386"/>
    <w:rsid w:val="00FC2F96"/>
    <w:rsid w:val="00FC38A9"/>
    <w:rsid w:val="00FC4F56"/>
    <w:rsid w:val="00FC755C"/>
    <w:rsid w:val="00FD4002"/>
    <w:rsid w:val="00FD4A15"/>
    <w:rsid w:val="00FD4CEF"/>
    <w:rsid w:val="00FD7297"/>
    <w:rsid w:val="00FE0AC0"/>
    <w:rsid w:val="00FE70F7"/>
    <w:rsid w:val="00FF1042"/>
    <w:rsid w:val="00FF634F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E73DBE"/>
  <w15:docId w15:val="{C07B9FEA-0D94-4AA5-AE73-09EF5ADA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C6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DD6C0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customStyle="1" w:styleId="IvDbodytext">
    <w:name w:val="IvD bodytext"/>
    <w:basedOn w:val="BodyText"/>
    <w:link w:val="IvDbodytextChar"/>
    <w:qFormat/>
    <w:rsid w:val="00DD6C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sz w:val="22"/>
      <w:lang w:val="en-US"/>
    </w:rPr>
  </w:style>
  <w:style w:type="character" w:customStyle="1" w:styleId="IvDbodytextChar">
    <w:name w:val="IvD bodytext Char"/>
    <w:basedOn w:val="BodyTextChar"/>
    <w:link w:val="IvDbodytext"/>
    <w:rsid w:val="00DD6C08"/>
    <w:rPr>
      <w:rFonts w:ascii="Arial" w:eastAsia="SimSun" w:hAnsi="Arial"/>
      <w:spacing w:val="2"/>
      <w:sz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D6C0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DD6C0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83C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C89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C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C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C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C8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C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C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C89"/>
    <w:rPr>
      <w:rFonts w:eastAsia="SimSun"/>
    </w:rPr>
  </w:style>
  <w:style w:type="paragraph" w:customStyle="1" w:styleId="Guidance">
    <w:name w:val="Guidance"/>
    <w:basedOn w:val="Normal"/>
    <w:rsid w:val="00583C8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C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3C8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C8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83C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83C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83C8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83C8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83C89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C8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83C89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583C89"/>
  </w:style>
  <w:style w:type="character" w:customStyle="1" w:styleId="NOChar">
    <w:name w:val="NO Char"/>
    <w:rsid w:val="00583C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C8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C8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583C8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5C1C"/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JL - CT4#127 Rev1</cp:lastModifiedBy>
  <cp:revision>240</cp:revision>
  <cp:lastPrinted>1900-12-31T16:00:00Z</cp:lastPrinted>
  <dcterms:created xsi:type="dcterms:W3CDTF">2024-02-26T02:42:00Z</dcterms:created>
  <dcterms:modified xsi:type="dcterms:W3CDTF">2025-02-20T12:00:00Z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